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833D" w14:textId="56924FFE"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13011E" w:rsidRPr="0013011E">
          <w:rPr>
            <w:b/>
            <w:noProof/>
            <w:sz w:val="24"/>
          </w:rPr>
          <w:t>WG4</w:t>
        </w:r>
      </w:fldSimple>
      <w:r>
        <w:rPr>
          <w:b/>
          <w:noProof/>
          <w:sz w:val="24"/>
        </w:rPr>
        <w:t xml:space="preserve"> Meeting #</w:t>
      </w:r>
      <w:fldSimple w:instr=" DOCPROPERTY  MtgSeq  \* MERGEFORMAT ">
        <w:r w:rsidR="0013011E" w:rsidRPr="0013011E">
          <w:rPr>
            <w:b/>
            <w:noProof/>
            <w:sz w:val="24"/>
          </w:rPr>
          <w:t>116-bis</w:t>
        </w:r>
      </w:fldSimple>
      <w:fldSimple w:instr=" DOCPROPERTY  MtgTitle  \* MERGEFORMAT ">
        <w:r w:rsidR="0013011E" w:rsidRPr="0013011E">
          <w:rPr>
            <w:b/>
            <w:noProof/>
            <w:sz w:val="24"/>
          </w:rPr>
          <w:t xml:space="preserve"> </w:t>
        </w:r>
      </w:fldSimple>
      <w:r>
        <w:rPr>
          <w:b/>
          <w:i/>
          <w:noProof/>
          <w:sz w:val="28"/>
        </w:rPr>
        <w:tab/>
      </w:r>
      <w:fldSimple w:instr=" DOCPROPERTY  Tdoc#  \* MERGEFORMAT ">
        <w:r w:rsidR="0013011E" w:rsidRPr="0013011E">
          <w:rPr>
            <w:b/>
            <w:i/>
            <w:noProof/>
            <w:sz w:val="28"/>
          </w:rPr>
          <w:t>R4-2513936</w:t>
        </w:r>
      </w:fldSimple>
    </w:p>
    <w:p w14:paraId="5536C1F5" w14:textId="567DED05" w:rsidR="007F7ACF" w:rsidRDefault="0013011E" w:rsidP="007F7ACF">
      <w:pPr>
        <w:pStyle w:val="CRCoverPage"/>
        <w:outlineLvl w:val="0"/>
        <w:rPr>
          <w:b/>
          <w:noProof/>
          <w:sz w:val="24"/>
        </w:rPr>
      </w:pPr>
      <w:fldSimple w:instr=" DOCPROPERTY  Location  \* MERGEFORMAT ">
        <w:r w:rsidRPr="0013011E">
          <w:rPr>
            <w:b/>
            <w:noProof/>
            <w:sz w:val="24"/>
          </w:rPr>
          <w:t>Prague</w:t>
        </w:r>
      </w:fldSimple>
      <w:r w:rsidR="007F7ACF">
        <w:rPr>
          <w:b/>
          <w:noProof/>
          <w:sz w:val="24"/>
        </w:rPr>
        <w:t xml:space="preserve">, </w:t>
      </w:r>
      <w:fldSimple w:instr=" DOCPROPERTY  Country  \* MERGEFORMAT ">
        <w:r w:rsidRPr="0013011E">
          <w:rPr>
            <w:b/>
            <w:noProof/>
            <w:sz w:val="24"/>
          </w:rPr>
          <w:t>Czech</w:t>
        </w:r>
        <w:r>
          <w:t xml:space="preserve"> Republic</w:t>
        </w:r>
      </w:fldSimple>
      <w:r w:rsidR="007F7ACF">
        <w:rPr>
          <w:b/>
          <w:noProof/>
          <w:sz w:val="24"/>
        </w:rPr>
        <w:t xml:space="preserve">, </w:t>
      </w:r>
      <w:fldSimple w:instr=" DOCPROPERTY  StartDate  \* MERGEFORMAT ">
        <w:r w:rsidRPr="0013011E">
          <w:rPr>
            <w:b/>
            <w:noProof/>
            <w:sz w:val="24"/>
          </w:rPr>
          <w:t>October 13th</w:t>
        </w:r>
      </w:fldSimple>
      <w:r w:rsidR="007F7ACF">
        <w:rPr>
          <w:b/>
          <w:noProof/>
          <w:sz w:val="24"/>
        </w:rPr>
        <w:t xml:space="preserve"> - </w:t>
      </w:r>
      <w:fldSimple w:instr=" DOCPROPERTY  EndDate  \* MERGEFORMAT ">
        <w:r w:rsidRPr="0013011E">
          <w:rPr>
            <w:b/>
            <w:noProof/>
            <w:sz w:val="24"/>
          </w:rPr>
          <w:t>October 17th,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80510" w:rsidR="001E41F3" w:rsidRPr="00410371" w:rsidRDefault="0013011E" w:rsidP="00E13F3D">
            <w:pPr>
              <w:pStyle w:val="CRCoverPage"/>
              <w:spacing w:after="0"/>
              <w:jc w:val="right"/>
              <w:rPr>
                <w:b/>
                <w:noProof/>
                <w:sz w:val="28"/>
              </w:rPr>
            </w:pPr>
            <w:fldSimple w:instr=" DOCPROPERTY  Spec#  \* MERGEFORMAT ">
              <w:r w:rsidRPr="0013011E">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1502C" w:rsidR="001E41F3" w:rsidRPr="00410371" w:rsidRDefault="0013011E" w:rsidP="00547111">
            <w:pPr>
              <w:pStyle w:val="CRCoverPage"/>
              <w:spacing w:after="0"/>
              <w:rPr>
                <w:noProof/>
              </w:rPr>
            </w:pPr>
            <w:fldSimple w:instr=" DOCPROPERTY  Cr#  \* MERGEFORMAT ">
              <w:r w:rsidRPr="0013011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78868" w:rsidR="001E41F3" w:rsidRPr="00410371" w:rsidRDefault="0013011E" w:rsidP="00E13F3D">
            <w:pPr>
              <w:pStyle w:val="CRCoverPage"/>
              <w:spacing w:after="0"/>
              <w:jc w:val="center"/>
              <w:rPr>
                <w:b/>
                <w:noProof/>
              </w:rPr>
            </w:pPr>
            <w:fldSimple w:instr=" DOCPROPERTY  Revision  \* MERGEFORMAT ">
              <w:r w:rsidRPr="0013011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A8480" w:rsidR="001E41F3" w:rsidRPr="00410371" w:rsidRDefault="0013011E">
            <w:pPr>
              <w:pStyle w:val="CRCoverPage"/>
              <w:spacing w:after="0"/>
              <w:jc w:val="center"/>
              <w:rPr>
                <w:noProof/>
                <w:sz w:val="28"/>
              </w:rPr>
            </w:pPr>
            <w:fldSimple w:instr=" DOCPROPERTY  Version  \* MERGEFORMAT ">
              <w:r w:rsidRPr="0013011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B0732A"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04AD2" w:rsidR="001E41F3" w:rsidRDefault="00B66266">
            <w:pPr>
              <w:pStyle w:val="CRCoverPage"/>
              <w:spacing w:after="0"/>
              <w:ind w:left="100"/>
              <w:rPr>
                <w:noProof/>
              </w:rPr>
            </w:pPr>
            <w:r>
              <w:fldChar w:fldCharType="begin"/>
            </w:r>
            <w:r>
              <w:instrText xml:space="preserve"> DOCPROPERTY  CrTitle  \* MERGEFORMAT </w:instrText>
            </w:r>
            <w:r>
              <w:fldChar w:fldCharType="separate"/>
            </w:r>
            <w:proofErr w:type="spellStart"/>
            <w:r w:rsidR="0013011E">
              <w:t>DraftCR</w:t>
            </w:r>
            <w:proofErr w:type="spellEnd"/>
            <w:r w:rsidR="0013011E">
              <w:t xml:space="preserve">: </w:t>
            </w:r>
            <w:proofErr w:type="spellStart"/>
            <w:r w:rsidR="0013011E">
              <w:t>NR_IoT_NTN</w:t>
            </w:r>
            <w:proofErr w:type="spellEnd"/>
            <w:r w:rsidR="0013011E">
              <w:t xml:space="preserve"> Less than 5MHz Applicability Rule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A87B4" w:rsidR="001E41F3" w:rsidRDefault="0013011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40ED9" w:rsidR="001E41F3" w:rsidRDefault="001301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F36CA"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78B70" w:rsidR="001E41F3" w:rsidRDefault="0013011E">
            <w:pPr>
              <w:pStyle w:val="CRCoverPage"/>
              <w:spacing w:after="0"/>
              <w:ind w:left="100"/>
              <w:rPr>
                <w:noProof/>
              </w:rPr>
            </w:pPr>
            <w:fldSimple w:instr=" DOCPROPERTY  ResDate  \* MERGEFORMAT ">
              <w:r>
                <w:rPr>
                  <w:noProof/>
                </w:rPr>
                <w:t>2025-10-91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A0E19" w:rsidR="001E41F3" w:rsidRDefault="0013011E" w:rsidP="00D24991">
            <w:pPr>
              <w:pStyle w:val="CRCoverPage"/>
              <w:spacing w:after="0"/>
              <w:ind w:left="100" w:right="-609"/>
              <w:rPr>
                <w:b/>
                <w:noProof/>
              </w:rPr>
            </w:pPr>
            <w:fldSimple w:instr=" DOCPROPERTY  Cat  \* MERGEFORMAT ">
              <w:r w:rsidRPr="0013011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374DF" w:rsidR="001E41F3" w:rsidRDefault="0013011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D6D0BC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D7F96" w:rsidR="001E41F3" w:rsidRDefault="00C33521">
            <w:pPr>
              <w:pStyle w:val="CRCoverPage"/>
              <w:spacing w:after="0"/>
              <w:ind w:left="100"/>
              <w:rPr>
                <w:noProof/>
              </w:rPr>
            </w:pPr>
            <w:r>
              <w:rPr>
                <w:noProof/>
              </w:rPr>
              <w:t xml:space="preserve">Inclusion of </w:t>
            </w:r>
            <w:r w:rsidR="0013011E">
              <w:rPr>
                <w:noProof/>
              </w:rPr>
              <w:t>Applicability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3CE8D" w:rsidR="001E41F3" w:rsidRDefault="0013011E">
            <w:pPr>
              <w:pStyle w:val="CRCoverPage"/>
              <w:spacing w:after="0"/>
              <w:ind w:left="100"/>
              <w:rPr>
                <w:noProof/>
              </w:rPr>
            </w:pPr>
            <w:r>
              <w:rPr>
                <w:noProof/>
              </w:rPr>
              <w:t>Inclusion of Applicability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DE4B8" w:rsidR="001E41F3" w:rsidRDefault="0013011E">
            <w:pPr>
              <w:pStyle w:val="CRCoverPage"/>
              <w:spacing w:after="0"/>
              <w:ind w:left="100"/>
              <w:rPr>
                <w:noProof/>
              </w:rPr>
            </w:pPr>
            <w:r>
              <w:rPr>
                <w:noProof/>
              </w:rPr>
              <w:t>Applicability Rule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F2CB" w:rsidR="001E41F3" w:rsidRDefault="002726EF">
            <w:pPr>
              <w:pStyle w:val="CRCoverPage"/>
              <w:spacing w:after="0"/>
              <w:ind w:left="100"/>
              <w:rPr>
                <w:noProof/>
              </w:rPr>
            </w:pPr>
            <w:r>
              <w:rPr>
                <w:noProof/>
              </w:rPr>
              <w:t>8.</w:t>
            </w:r>
            <w:r w:rsidR="0021314B">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AE7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29061" w:rsidR="001E41F3" w:rsidRDefault="00476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9DD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FC5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7716B" w:rsidR="001E41F3" w:rsidRDefault="00272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F64B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6F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7D339B5A" w14:textId="77777777" w:rsidR="0021314B" w:rsidRDefault="0021314B" w:rsidP="0021314B">
      <w:pPr>
        <w:pStyle w:val="Heading5"/>
        <w:rPr>
          <w:lang w:eastAsia="zh-CN"/>
        </w:rPr>
      </w:pPr>
      <w:bookmarkStart w:id="4" w:name="_Toc176539299"/>
      <w:bookmarkStart w:id="5" w:name="_Toc192246597"/>
      <w:bookmarkStart w:id="6" w:name="_Toc200450878"/>
      <w:r>
        <w:rPr>
          <w:rFonts w:hint="eastAsia"/>
          <w:lang w:eastAsia="zh-CN"/>
        </w:rPr>
        <w:t>8.1.2.5.2</w:t>
      </w:r>
      <w:r>
        <w:rPr>
          <w:lang w:eastAsia="zh-CN"/>
        </w:rPr>
        <w:tab/>
      </w:r>
      <w:r>
        <w:rPr>
          <w:rFonts w:hint="eastAsia"/>
          <w:lang w:eastAsia="zh-CN"/>
        </w:rPr>
        <w:t>Applicability of requirements for different receiver antenna connectors</w:t>
      </w:r>
      <w:bookmarkEnd w:id="4"/>
      <w:bookmarkEnd w:id="5"/>
      <w:bookmarkEnd w:id="6"/>
    </w:p>
    <w:p w14:paraId="3FDBCBE6" w14:textId="77777777" w:rsidR="0021314B" w:rsidRDefault="0021314B" w:rsidP="0021314B">
      <w:r>
        <w:t xml:space="preserve">Unless otherwise stated, for a </w:t>
      </w:r>
      <w:r>
        <w:rPr>
          <w:rFonts w:hint="eastAsia"/>
          <w:lang w:eastAsia="zh-CN"/>
        </w:rPr>
        <w:t>SAN</w:t>
      </w:r>
      <w:r>
        <w:t xml:space="preserve"> supporting different numbers of TAB</w:t>
      </w:r>
      <w:r>
        <w:rPr>
          <w:rFonts w:hint="eastAsia"/>
          <w:lang w:eastAsia="zh-CN"/>
        </w:rPr>
        <w:t xml:space="preserve"> </w:t>
      </w:r>
      <w:r>
        <w:t xml:space="preserve">connectors (for </w:t>
      </w:r>
      <w:r>
        <w:rPr>
          <w:rFonts w:hint="eastAsia"/>
          <w:lang w:eastAsia="zh-CN"/>
        </w:rPr>
        <w:t>SAN</w:t>
      </w:r>
      <w:r>
        <w:t xml:space="preserve"> type 1-H) (see D.37 in table 4.6-1), the PUSCH with DM-RS bundling performance tests with low</w:t>
      </w:r>
      <w:r>
        <w:rPr>
          <w:rFonts w:hint="eastAsia"/>
          <w:lang w:eastAsia="zh-CN"/>
        </w:rPr>
        <w:t xml:space="preserve"> </w:t>
      </w:r>
      <w:r>
        <w:t>MIMO correlation level shall apply only for the highest numbers of supported connectors, and the specific connectors</w:t>
      </w:r>
      <w:r>
        <w:rPr>
          <w:rFonts w:hint="eastAsia"/>
          <w:lang w:eastAsia="zh-CN"/>
        </w:rPr>
        <w:t xml:space="preserve"> </w:t>
      </w:r>
      <w:r>
        <w:t>used for testing are based on manufacturer declaration.</w:t>
      </w:r>
    </w:p>
    <w:p w14:paraId="622AD428" w14:textId="77777777" w:rsidR="00533DD5" w:rsidRDefault="00533DD5" w:rsidP="00533DD5">
      <w:pPr>
        <w:pStyle w:val="Heading5"/>
        <w:rPr>
          <w:ins w:id="7" w:author="Alex Hamilton" w:date="2025-10-03T15:48:00Z" w16du:dateUtc="2025-10-03T14:48:00Z"/>
          <w:lang w:eastAsia="zh-CN"/>
        </w:rPr>
      </w:pPr>
      <w:ins w:id="8" w:author="Alex Hamilton" w:date="2025-10-03T15:48:00Z" w16du:dateUtc="2025-10-03T14:48:00Z">
        <w:r>
          <w:rPr>
            <w:rFonts w:hint="eastAsia"/>
            <w:lang w:eastAsia="zh-CN"/>
          </w:rPr>
          <w:t>8.1.2.5.</w:t>
        </w:r>
        <w:r>
          <w:rPr>
            <w:lang w:eastAsia="zh-CN"/>
          </w:rPr>
          <w:t>3</w:t>
        </w:r>
        <w:r>
          <w:rPr>
            <w:lang w:eastAsia="zh-CN"/>
          </w:rPr>
          <w:tab/>
        </w:r>
        <w:r>
          <w:rPr>
            <w:rFonts w:hint="eastAsia"/>
            <w:lang w:eastAsia="zh-CN"/>
          </w:rPr>
          <w:t xml:space="preserve">Applicability of requirements for </w:t>
        </w:r>
        <w:r>
          <w:rPr>
            <w:lang w:eastAsia="zh-CN"/>
          </w:rPr>
          <w:t>SAN supporting less than 5MHz</w:t>
        </w:r>
      </w:ins>
    </w:p>
    <w:p w14:paraId="2019F014" w14:textId="77777777" w:rsidR="00533DD5" w:rsidRPr="00EF466E" w:rsidRDefault="00533DD5" w:rsidP="00533DD5">
      <w:pPr>
        <w:rPr>
          <w:ins w:id="9" w:author="Alex Hamilton" w:date="2025-10-03T15:48:00Z" w16du:dateUtc="2025-10-03T14:48:00Z"/>
          <w:lang w:eastAsia="zh-CN"/>
        </w:rPr>
      </w:pPr>
      <w:ins w:id="10" w:author="Alex Hamilton" w:date="2025-10-03T15:48:00Z" w16du:dateUtc="2025-10-03T14:48:00Z">
        <w:r w:rsidRPr="00533DD5">
          <w:rPr>
            <w:lang w:eastAsia="zh-CN"/>
          </w:rPr>
          <w:t>For SAN supporting less than 5MHz carrier bandwidth, only test requirements relating to short RACH preamble formats with 15kHz SCS with sequence length LRA=139, and long PRACH formats with 1.25kHz SCS with sequence length LRA=839 shall apply</w:t>
        </w:r>
      </w:ins>
    </w:p>
    <w:p w14:paraId="780CDB72" w14:textId="77777777" w:rsidR="00533DD5" w:rsidRDefault="00533DD5" w:rsidP="0021314B"/>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9A6F1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EC7BE" w14:textId="77777777" w:rsidR="009A6F1B" w:rsidRDefault="009A6F1B">
      <w:r>
        <w:separator/>
      </w:r>
    </w:p>
  </w:endnote>
  <w:endnote w:type="continuationSeparator" w:id="0">
    <w:p w14:paraId="2366F19B" w14:textId="77777777" w:rsidR="009A6F1B" w:rsidRDefault="009A6F1B">
      <w:r>
        <w:continuationSeparator/>
      </w:r>
    </w:p>
  </w:endnote>
  <w:endnote w:type="continuationNotice" w:id="1">
    <w:p w14:paraId="675FC01A" w14:textId="77777777" w:rsidR="009A6F1B" w:rsidRDefault="009A6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68CE0" w14:textId="77777777" w:rsidR="009A6F1B" w:rsidRDefault="009A6F1B">
      <w:r>
        <w:separator/>
      </w:r>
    </w:p>
  </w:footnote>
  <w:footnote w:type="continuationSeparator" w:id="0">
    <w:p w14:paraId="570E827C" w14:textId="77777777" w:rsidR="009A6F1B" w:rsidRDefault="009A6F1B">
      <w:r>
        <w:continuationSeparator/>
      </w:r>
    </w:p>
  </w:footnote>
  <w:footnote w:type="continuationNotice" w:id="1">
    <w:p w14:paraId="2EB91939" w14:textId="77777777" w:rsidR="009A6F1B" w:rsidRDefault="009A6F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Hamilton">
    <w15:presenceInfo w15:providerId="None" w15:userId="Alex Hamil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614A"/>
    <w:rsid w:val="0011549D"/>
    <w:rsid w:val="00116BCD"/>
    <w:rsid w:val="001221FA"/>
    <w:rsid w:val="00122638"/>
    <w:rsid w:val="001227ED"/>
    <w:rsid w:val="00127961"/>
    <w:rsid w:val="0013011E"/>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52F0"/>
    <w:rsid w:val="001B7A65"/>
    <w:rsid w:val="001C4FF2"/>
    <w:rsid w:val="001C6147"/>
    <w:rsid w:val="001C6A66"/>
    <w:rsid w:val="001D4B86"/>
    <w:rsid w:val="001E41F3"/>
    <w:rsid w:val="001E555B"/>
    <w:rsid w:val="001F7D5E"/>
    <w:rsid w:val="0021314B"/>
    <w:rsid w:val="00220168"/>
    <w:rsid w:val="002210EC"/>
    <w:rsid w:val="00222035"/>
    <w:rsid w:val="00244BCB"/>
    <w:rsid w:val="00257AA7"/>
    <w:rsid w:val="0026004D"/>
    <w:rsid w:val="002628D4"/>
    <w:rsid w:val="002640DD"/>
    <w:rsid w:val="002726EF"/>
    <w:rsid w:val="00275D12"/>
    <w:rsid w:val="00284FEB"/>
    <w:rsid w:val="002860C4"/>
    <w:rsid w:val="00290245"/>
    <w:rsid w:val="00297AE0"/>
    <w:rsid w:val="002A1FBE"/>
    <w:rsid w:val="002A779B"/>
    <w:rsid w:val="002B18F6"/>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06192"/>
    <w:rsid w:val="00410371"/>
    <w:rsid w:val="00417274"/>
    <w:rsid w:val="00417721"/>
    <w:rsid w:val="0042382F"/>
    <w:rsid w:val="004242F1"/>
    <w:rsid w:val="004278E6"/>
    <w:rsid w:val="00432B92"/>
    <w:rsid w:val="00433E43"/>
    <w:rsid w:val="0044360D"/>
    <w:rsid w:val="00453248"/>
    <w:rsid w:val="0046082A"/>
    <w:rsid w:val="00466A3A"/>
    <w:rsid w:val="004700B4"/>
    <w:rsid w:val="00474069"/>
    <w:rsid w:val="00475168"/>
    <w:rsid w:val="00476961"/>
    <w:rsid w:val="004877D3"/>
    <w:rsid w:val="00491D66"/>
    <w:rsid w:val="00494BD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3DD5"/>
    <w:rsid w:val="00537968"/>
    <w:rsid w:val="00537E6F"/>
    <w:rsid w:val="00547111"/>
    <w:rsid w:val="00551479"/>
    <w:rsid w:val="00554E2F"/>
    <w:rsid w:val="005555DE"/>
    <w:rsid w:val="005609F1"/>
    <w:rsid w:val="00571D40"/>
    <w:rsid w:val="00580AB9"/>
    <w:rsid w:val="00585D4D"/>
    <w:rsid w:val="00592D74"/>
    <w:rsid w:val="00594B13"/>
    <w:rsid w:val="00595368"/>
    <w:rsid w:val="005A58FD"/>
    <w:rsid w:val="005A6E0C"/>
    <w:rsid w:val="005B2227"/>
    <w:rsid w:val="005C3E31"/>
    <w:rsid w:val="005D5941"/>
    <w:rsid w:val="005D62AC"/>
    <w:rsid w:val="005D7527"/>
    <w:rsid w:val="005E2AB9"/>
    <w:rsid w:val="005E2C44"/>
    <w:rsid w:val="005E3D6B"/>
    <w:rsid w:val="005E53B0"/>
    <w:rsid w:val="005F102C"/>
    <w:rsid w:val="005F5BAF"/>
    <w:rsid w:val="006012B5"/>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A77AC"/>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A7B24"/>
    <w:rsid w:val="007B512A"/>
    <w:rsid w:val="007C2097"/>
    <w:rsid w:val="007C5CB5"/>
    <w:rsid w:val="007C5FD1"/>
    <w:rsid w:val="007D6A07"/>
    <w:rsid w:val="007E63C7"/>
    <w:rsid w:val="007F0848"/>
    <w:rsid w:val="007F7259"/>
    <w:rsid w:val="007F7ACF"/>
    <w:rsid w:val="00801569"/>
    <w:rsid w:val="00803F24"/>
    <w:rsid w:val="008040A8"/>
    <w:rsid w:val="0081016A"/>
    <w:rsid w:val="00812C1F"/>
    <w:rsid w:val="0082401B"/>
    <w:rsid w:val="008279FA"/>
    <w:rsid w:val="00837BDC"/>
    <w:rsid w:val="00846D3B"/>
    <w:rsid w:val="00852B0F"/>
    <w:rsid w:val="008543C0"/>
    <w:rsid w:val="0085574D"/>
    <w:rsid w:val="00857EA9"/>
    <w:rsid w:val="00860E77"/>
    <w:rsid w:val="00860F5E"/>
    <w:rsid w:val="008626E7"/>
    <w:rsid w:val="00862B65"/>
    <w:rsid w:val="00862BC0"/>
    <w:rsid w:val="00870EE7"/>
    <w:rsid w:val="00874D77"/>
    <w:rsid w:val="008863B9"/>
    <w:rsid w:val="00886A1B"/>
    <w:rsid w:val="00886DB5"/>
    <w:rsid w:val="00887908"/>
    <w:rsid w:val="008A3A74"/>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59FB"/>
    <w:rsid w:val="009777D9"/>
    <w:rsid w:val="00991B88"/>
    <w:rsid w:val="00993E10"/>
    <w:rsid w:val="009A2BFA"/>
    <w:rsid w:val="009A4BDE"/>
    <w:rsid w:val="009A5753"/>
    <w:rsid w:val="009A579D"/>
    <w:rsid w:val="009A6F1B"/>
    <w:rsid w:val="009B47F7"/>
    <w:rsid w:val="009D71B9"/>
    <w:rsid w:val="009E1D6D"/>
    <w:rsid w:val="009E3297"/>
    <w:rsid w:val="009E7DBB"/>
    <w:rsid w:val="009F2C20"/>
    <w:rsid w:val="009F3FDB"/>
    <w:rsid w:val="009F443B"/>
    <w:rsid w:val="009F4E51"/>
    <w:rsid w:val="009F58B1"/>
    <w:rsid w:val="009F734F"/>
    <w:rsid w:val="00A00588"/>
    <w:rsid w:val="00A01024"/>
    <w:rsid w:val="00A02DEB"/>
    <w:rsid w:val="00A05AA9"/>
    <w:rsid w:val="00A067D2"/>
    <w:rsid w:val="00A0710A"/>
    <w:rsid w:val="00A13A47"/>
    <w:rsid w:val="00A164C1"/>
    <w:rsid w:val="00A246B6"/>
    <w:rsid w:val="00A24DDC"/>
    <w:rsid w:val="00A256C6"/>
    <w:rsid w:val="00A26F6C"/>
    <w:rsid w:val="00A31BF9"/>
    <w:rsid w:val="00A32E16"/>
    <w:rsid w:val="00A337E9"/>
    <w:rsid w:val="00A33FEF"/>
    <w:rsid w:val="00A47E70"/>
    <w:rsid w:val="00A50CF0"/>
    <w:rsid w:val="00A515B7"/>
    <w:rsid w:val="00A5290D"/>
    <w:rsid w:val="00A63051"/>
    <w:rsid w:val="00A6331D"/>
    <w:rsid w:val="00A76527"/>
    <w:rsid w:val="00A7671C"/>
    <w:rsid w:val="00A77F92"/>
    <w:rsid w:val="00A83961"/>
    <w:rsid w:val="00A85550"/>
    <w:rsid w:val="00A87C4C"/>
    <w:rsid w:val="00A90717"/>
    <w:rsid w:val="00AA1E8A"/>
    <w:rsid w:val="00AA2CBC"/>
    <w:rsid w:val="00AA31DF"/>
    <w:rsid w:val="00AA66A4"/>
    <w:rsid w:val="00AB6721"/>
    <w:rsid w:val="00AC19D1"/>
    <w:rsid w:val="00AC5820"/>
    <w:rsid w:val="00AD191A"/>
    <w:rsid w:val="00AD1CD8"/>
    <w:rsid w:val="00AE38AA"/>
    <w:rsid w:val="00AF1FA0"/>
    <w:rsid w:val="00AF3ECF"/>
    <w:rsid w:val="00AF6A2E"/>
    <w:rsid w:val="00B07B17"/>
    <w:rsid w:val="00B1190E"/>
    <w:rsid w:val="00B20466"/>
    <w:rsid w:val="00B258BB"/>
    <w:rsid w:val="00B27533"/>
    <w:rsid w:val="00B33AEF"/>
    <w:rsid w:val="00B37684"/>
    <w:rsid w:val="00B41ADD"/>
    <w:rsid w:val="00B4734A"/>
    <w:rsid w:val="00B47BC3"/>
    <w:rsid w:val="00B50392"/>
    <w:rsid w:val="00B50829"/>
    <w:rsid w:val="00B56B1B"/>
    <w:rsid w:val="00B6067B"/>
    <w:rsid w:val="00B65B94"/>
    <w:rsid w:val="00B66266"/>
    <w:rsid w:val="00B67B97"/>
    <w:rsid w:val="00B77831"/>
    <w:rsid w:val="00B80ABE"/>
    <w:rsid w:val="00B85ECC"/>
    <w:rsid w:val="00B968C8"/>
    <w:rsid w:val="00B97E3B"/>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010"/>
    <w:rsid w:val="00BD7E23"/>
    <w:rsid w:val="00BE2A17"/>
    <w:rsid w:val="00BE64BC"/>
    <w:rsid w:val="00BF0B12"/>
    <w:rsid w:val="00BF13EF"/>
    <w:rsid w:val="00BF2480"/>
    <w:rsid w:val="00BF54F8"/>
    <w:rsid w:val="00BF6004"/>
    <w:rsid w:val="00BF70CB"/>
    <w:rsid w:val="00BF738B"/>
    <w:rsid w:val="00C04A18"/>
    <w:rsid w:val="00C06DED"/>
    <w:rsid w:val="00C2704A"/>
    <w:rsid w:val="00C31AE1"/>
    <w:rsid w:val="00C3229A"/>
    <w:rsid w:val="00C3272C"/>
    <w:rsid w:val="00C33521"/>
    <w:rsid w:val="00C36514"/>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35C0"/>
    <w:rsid w:val="00DA4E01"/>
    <w:rsid w:val="00DA72B4"/>
    <w:rsid w:val="00DB07EB"/>
    <w:rsid w:val="00DB086A"/>
    <w:rsid w:val="00DB08AB"/>
    <w:rsid w:val="00DB0E4A"/>
    <w:rsid w:val="00DB1886"/>
    <w:rsid w:val="00DB26D0"/>
    <w:rsid w:val="00DB4034"/>
    <w:rsid w:val="00DD444F"/>
    <w:rsid w:val="00DD6214"/>
    <w:rsid w:val="00DE34CF"/>
    <w:rsid w:val="00DE63AA"/>
    <w:rsid w:val="00DF2E5C"/>
    <w:rsid w:val="00DF349D"/>
    <w:rsid w:val="00E00B5A"/>
    <w:rsid w:val="00E078D1"/>
    <w:rsid w:val="00E120AE"/>
    <w:rsid w:val="00E12A96"/>
    <w:rsid w:val="00E13F3D"/>
    <w:rsid w:val="00E25360"/>
    <w:rsid w:val="00E27BDD"/>
    <w:rsid w:val="00E34898"/>
    <w:rsid w:val="00E47DF1"/>
    <w:rsid w:val="00E61098"/>
    <w:rsid w:val="00E6131A"/>
    <w:rsid w:val="00E65C2F"/>
    <w:rsid w:val="00E67757"/>
    <w:rsid w:val="00E82A52"/>
    <w:rsid w:val="00E82AD2"/>
    <w:rsid w:val="00E85D1C"/>
    <w:rsid w:val="00EA47EC"/>
    <w:rsid w:val="00EA4889"/>
    <w:rsid w:val="00EA4893"/>
    <w:rsid w:val="00EB09B7"/>
    <w:rsid w:val="00EB210C"/>
    <w:rsid w:val="00EB3607"/>
    <w:rsid w:val="00EB684D"/>
    <w:rsid w:val="00EB6B8A"/>
    <w:rsid w:val="00EC5EAF"/>
    <w:rsid w:val="00EC67E4"/>
    <w:rsid w:val="00EE12F4"/>
    <w:rsid w:val="00EE7264"/>
    <w:rsid w:val="00EE7D7C"/>
    <w:rsid w:val="00EF2E3D"/>
    <w:rsid w:val="00EF38F7"/>
    <w:rsid w:val="00F05957"/>
    <w:rsid w:val="00F200A9"/>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94DD8"/>
    <w:rsid w:val="00FB6386"/>
    <w:rsid w:val="00FB7E6C"/>
    <w:rsid w:val="00FC2351"/>
    <w:rsid w:val="00FC7326"/>
    <w:rsid w:val="00FD23B4"/>
    <w:rsid w:val="00FD461C"/>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7CEAA4-BABA-4C63-87E6-A9C3CB1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480075647">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RBI5PAMIO524-1616901215-17607</_dlc_DocId>
    <HideFromDelve xmlns="71c5aaf6-e6ce-465b-b873-5148d2a4c105">false</HideFromDelve>
    <_dlc_DocIdUrl xmlns="71c5aaf6-e6ce-465b-b873-5148d2a4c105">
      <Url>https://nokia.sharepoint.com/sites/gxp/_layouts/15/DocIdRedir.aspx?ID=RBI5PAMIO524-1616901215-17607</Url>
      <Description>RBI5PAMIO524-1616901215-17607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A10D803-96EE-41E7-AC07-8F34BE173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042EF7-EAE3-4053-9FA9-0FB069ABA6F5}">
  <ds:schemaRefs>
    <ds:schemaRef ds:uri="http://purl.org/dc/terms/"/>
    <ds:schemaRef ds:uri="http://schemas.microsoft.com/office/infopath/2007/PartnerControls"/>
    <ds:schemaRef ds:uri="71c5aaf6-e6ce-465b-b873-5148d2a4c105"/>
    <ds:schemaRef ds:uri="3f2ce089-3858-4176-9a21-a30f9204848e"/>
    <ds:schemaRef ds:uri="http://schemas.openxmlformats.org/package/2006/metadata/core-properties"/>
    <ds:schemaRef ds:uri="http://schemas.microsoft.com/office/2006/documentManagement/types"/>
    <ds:schemaRef ds:uri="http://purl.org/dc/dcmitype/"/>
    <ds:schemaRef ds:uri="http://schemas.microsoft.com/office/2006/metadata/properties"/>
    <ds:schemaRef ds:uri="7275bb01-7583-478d-bc14-e839a2dd5989"/>
    <ds:schemaRef ds:uri="http://www.w3.org/XML/1998/namespac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5.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6.xml><?xml version="1.0" encoding="utf-8"?>
<ds:datastoreItem xmlns:ds="http://schemas.openxmlformats.org/officeDocument/2006/customXml" ds:itemID="{8DEA9214-C4B9-4A3A-A54C-BB0A72E7E0F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Hamilton</cp:lastModifiedBy>
  <cp:revision>9</cp:revision>
  <cp:lastPrinted>1900-01-01T17:00:00Z</cp:lastPrinted>
  <dcterms:created xsi:type="dcterms:W3CDTF">2025-10-03T14:34:00Z</dcterms:created>
  <dcterms:modified xsi:type="dcterms:W3CDTF">2025-10-03T14:50:00Z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116-bis</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October 13th</vt:lpwstr>
  </property>
  <property fmtid="{D5CDD505-2E9C-101B-9397-08002B2CF9AE}" pid="7" name="EndDate">
    <vt:lpwstr>October 17th, 2024</vt:lpwstr>
  </property>
  <property fmtid="{D5CDD505-2E9C-101B-9397-08002B2CF9AE}" pid="8" name="Tdoc#">
    <vt:lpwstr>R4-2513936</vt:lpwstr>
  </property>
  <property fmtid="{D5CDD505-2E9C-101B-9397-08002B2CF9AE}" pid="9" name="Spec#">
    <vt:lpwstr>38.181</vt:lpwstr>
  </property>
  <property fmtid="{D5CDD505-2E9C-101B-9397-08002B2CF9AE}" pid="10" name="Cr#">
    <vt:lpwstr>draftCR</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NR_FR1_lessthan_5MHz_BW-Perf</vt:lpwstr>
  </property>
  <property fmtid="{D5CDD505-2E9C-101B-9397-08002B2CF9AE}" pid="16" name="Cat">
    <vt:lpwstr>B</vt:lpwstr>
  </property>
  <property fmtid="{D5CDD505-2E9C-101B-9397-08002B2CF9AE}" pid="17" name="ResDate">
    <vt:lpwstr>2025-10-91</vt:lpwstr>
  </property>
  <property fmtid="{D5CDD505-2E9C-101B-9397-08002B2CF9AE}" pid="18" name="Release">
    <vt:lpwstr>Rel-19</vt:lpwstr>
  </property>
  <property fmtid="{D5CDD505-2E9C-101B-9397-08002B2CF9AE}" pid="19" name="CrTitle">
    <vt:lpwstr>DraftCR: NR_IoT_NTN Less than 5MHz Applicability Rule</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61773b4c-e752-4cbc-abec-561729159588</vt:lpwstr>
  </property>
  <property fmtid="{D5CDD505-2E9C-101B-9397-08002B2CF9AE}" pid="23" name="ContentTypeId">
    <vt:lpwstr>0x01010055A05E76B664164F9F76E63E6D6BE6ED</vt:lpwstr>
  </property>
</Properties>
</file>